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5A3F0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7F6408">
        <w:rPr>
          <w:b/>
          <w:bCs/>
        </w:rPr>
        <w:t>S1-212076</w:t>
      </w:r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1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5A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535B1" w:rsidR="001E41F3" w:rsidRPr="00494ADE" w:rsidRDefault="00B5702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 w:rsidRPr="00A73EEF">
              <w:rPr>
                <w:rFonts w:ascii="Arial" w:hAnsi="Arial"/>
              </w:rPr>
              <w:t xml:space="preserve">FS_Resident </w:t>
            </w:r>
            <w:r>
              <w:rPr>
                <w:rFonts w:ascii="Arial" w:hAnsi="Arial"/>
              </w:rPr>
              <w:t>Correction of clause 5.11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033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00D44" w:rsidR="001E41F3" w:rsidRDefault="00A73EEF">
            <w:pPr>
              <w:pStyle w:val="CRCoverPage"/>
              <w:spacing w:after="0"/>
              <w:ind w:left="100"/>
              <w:rPr>
                <w:noProof/>
              </w:rPr>
            </w:pPr>
            <w:r>
              <w:t>28-June</w:t>
            </w:r>
            <w:r w:rsidR="0085690A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E4F0BD" w:rsidR="001E41F3" w:rsidRDefault="00B57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CAE2" w14:textId="6B533981" w:rsidR="00BE7900" w:rsidRDefault="00BE7900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the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 </w:t>
            </w:r>
            <w:r w:rsidR="00E41293">
              <w:rPr>
                <w:rFonts w:ascii="Arial" w:hAnsi="Arial" w:cs="Arial"/>
                <w:lang w:val="en-US" w:eastAsia="zh-CN"/>
              </w:rPr>
              <w:t>Figure 5.11</w:t>
            </w:r>
            <w:r w:rsidR="00E41293">
              <w:rPr>
                <w:rFonts w:ascii="Arial" w:hAnsi="Arial" w:cs="Arial"/>
                <w:lang w:val="en-US" w:eastAsia="zh-CN"/>
              </w:rPr>
              <w:t>.1-1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A54B0C">
              <w:rPr>
                <w:rFonts w:ascii="Arial" w:hAnsi="Arial" w:cs="Arial"/>
                <w:lang w:val="en-US" w:eastAsia="zh-CN"/>
              </w:rPr>
              <w:t xml:space="preserve">he </w:t>
            </w:r>
            <w:r w:rsidR="00A54B0C">
              <w:rPr>
                <w:rFonts w:ascii="Arial" w:hAnsi="Arial" w:cs="Arial"/>
                <w:lang w:val="en-US" w:eastAsia="zh-CN"/>
              </w:rPr>
              <w:t>“</w:t>
            </w:r>
            <w:r w:rsidR="00A54B0C" w:rsidRPr="00FA1594">
              <w:rPr>
                <w:rFonts w:ascii="Arial" w:hAnsi="Arial" w:cs="Arial"/>
                <w:lang w:val="en-US" w:eastAsia="zh-CN"/>
              </w:rPr>
              <w:t>W-AGF</w:t>
            </w:r>
            <w:r w:rsidR="00A54B0C">
              <w:rPr>
                <w:rFonts w:ascii="Arial" w:hAnsi="Arial" w:cs="Arial"/>
                <w:lang w:val="en-US" w:eastAsia="zh-CN"/>
              </w:rPr>
              <w:t>”</w:t>
            </w:r>
            <w:r w:rsidR="00A54B0C" w:rsidRPr="00FA1594">
              <w:rPr>
                <w:rFonts w:ascii="Arial" w:hAnsi="Arial" w:cs="Arial"/>
                <w:lang w:val="en-US" w:eastAsia="zh-CN"/>
              </w:rPr>
              <w:t xml:space="preserve"> </w:t>
            </w:r>
            <w:r w:rsidR="00A54B0C">
              <w:rPr>
                <w:rFonts w:ascii="Arial" w:hAnsi="Arial" w:cs="Arial"/>
                <w:lang w:val="en-US" w:eastAsia="zh-CN"/>
              </w:rPr>
              <w:t>and “5G-CN”</w:t>
            </w:r>
            <w:r w:rsidR="00A54B0C">
              <w:rPr>
                <w:rFonts w:ascii="Arial" w:hAnsi="Arial" w:cs="Arial"/>
                <w:lang w:val="en-US" w:eastAsia="zh-CN"/>
              </w:rPr>
              <w:t xml:space="preserve"> as drawn </w:t>
            </w:r>
            <w:r w:rsidR="00E41293">
              <w:rPr>
                <w:rFonts w:ascii="Arial" w:hAnsi="Arial" w:cs="Arial"/>
                <w:lang w:val="en-US" w:eastAsia="zh-CN"/>
              </w:rPr>
              <w:t>are undefined entities for SA1</w:t>
            </w:r>
            <w:r>
              <w:rPr>
                <w:rFonts w:ascii="Arial" w:hAnsi="Arial" w:cs="Arial"/>
                <w:lang w:val="en-US" w:eastAsia="zh-CN"/>
              </w:rPr>
              <w:t>, which need to be updated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68389653" w14:textId="2DED94B6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Besides, the figure shows a direct connection between PRAS and 5G-CN, causing misalignment with </w:t>
            </w:r>
            <w:r w:rsidR="00BE7900">
              <w:rPr>
                <w:rFonts w:ascii="Arial" w:hAnsi="Arial" w:cs="Arial"/>
                <w:lang w:val="en-US" w:eastAsia="zh-CN"/>
              </w:rPr>
              <w:t>TR 22.858. This should be corrected.</w:t>
            </w:r>
          </w:p>
          <w:p w14:paraId="652D5E37" w14:textId="7A266FAA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figure is for demonstrating purpose </w:t>
            </w:r>
            <w:r w:rsidR="004572E5">
              <w:rPr>
                <w:rFonts w:ascii="Arial" w:hAnsi="Arial" w:cs="Arial"/>
                <w:lang w:val="en-US" w:eastAsia="zh-CN"/>
              </w:rPr>
              <w:t>to help in</w:t>
            </w:r>
            <w:r>
              <w:rPr>
                <w:rFonts w:ascii="Arial" w:hAnsi="Arial" w:cs="Arial"/>
                <w:lang w:val="en-US" w:eastAsia="zh-CN"/>
              </w:rPr>
              <w:t xml:space="preserve"> understand</w:t>
            </w:r>
            <w:r w:rsidR="004572E5">
              <w:rPr>
                <w:rFonts w:ascii="Arial" w:hAnsi="Arial" w:cs="Arial"/>
                <w:lang w:val="en-US" w:eastAsia="zh-CN"/>
              </w:rPr>
              <w:t>ing</w:t>
            </w:r>
            <w:r>
              <w:rPr>
                <w:rFonts w:ascii="Arial" w:hAnsi="Arial" w:cs="Arial"/>
                <w:lang w:val="en-US" w:eastAsia="zh-CN"/>
              </w:rPr>
              <w:t xml:space="preserve"> the use case</w:t>
            </w:r>
            <w:r w:rsidR="004572E5">
              <w:rPr>
                <w:rFonts w:ascii="Arial" w:hAnsi="Arial" w:cs="Arial"/>
                <w:lang w:val="en-US" w:eastAsia="zh-CN"/>
              </w:rPr>
              <w:t xml:space="preserve">, </w:t>
            </w:r>
            <w:r w:rsidR="00BE7900">
              <w:rPr>
                <w:rFonts w:ascii="Arial" w:hAnsi="Arial" w:cs="Arial"/>
                <w:lang w:val="en-US" w:eastAsia="zh-CN"/>
              </w:rPr>
              <w:t>which is about maintaining</w:t>
            </w:r>
            <w:r>
              <w:rPr>
                <w:rFonts w:ascii="Arial" w:hAnsi="Arial" w:cs="Arial"/>
                <w:lang w:val="en-US" w:eastAsia="zh-CN"/>
              </w:rPr>
              <w:t xml:space="preserve"> QoS continuity when UE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changes from receiving services from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 Service Hosting Environment </w:t>
            </w:r>
            <w:r w:rsidR="00BE7900">
              <w:rPr>
                <w:rFonts w:ascii="Arial" w:hAnsi="Arial" w:cs="Arial"/>
                <w:lang w:val="en-US" w:eastAsia="zh-CN"/>
              </w:rPr>
              <w:t>to from</w:t>
            </w:r>
            <w:r>
              <w:rPr>
                <w:rFonts w:ascii="Arial" w:hAnsi="Arial" w:cs="Arial"/>
                <w:lang w:val="en-US" w:eastAsia="zh-CN"/>
              </w:rPr>
              <w:t xml:space="preserve"> an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Application Server </w:t>
            </w:r>
            <w:r>
              <w:rPr>
                <w:rFonts w:ascii="Arial" w:hAnsi="Arial" w:cs="Arial"/>
                <w:lang w:val="en-US" w:eastAsia="zh-CN"/>
              </w:rPr>
              <w:t xml:space="preserve">that is connected to an eRG </w:t>
            </w:r>
            <w:r w:rsidRPr="00E41293">
              <w:rPr>
                <w:rFonts w:ascii="Arial" w:hAnsi="Arial" w:cs="Arial"/>
                <w:lang w:val="en-US" w:eastAsia="zh-CN"/>
              </w:rPr>
              <w:t>in the CPN</w:t>
            </w:r>
            <w:r w:rsidR="00BE7900">
              <w:rPr>
                <w:rFonts w:ascii="Arial" w:hAnsi="Arial" w:cs="Arial"/>
                <w:lang w:val="en-US" w:eastAsia="zh-CN"/>
              </w:rPr>
              <w:t>. This is not correctly reflected in the current figure.</w:t>
            </w:r>
          </w:p>
          <w:p w14:paraId="56C548BA" w14:textId="77777777" w:rsidR="00BE7900" w:rsidRDefault="00BE7900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Additionally, Path#3 implying IP routing at W-AGF is incorrect, as it contradicts to the current WWC specifications from SA2 and BBF. </w:t>
            </w:r>
          </w:p>
          <w:p w14:paraId="708AA7DE" w14:textId="2F96D92D" w:rsidR="00F9785F" w:rsidRPr="00D97BC9" w:rsidRDefault="00E41293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/>
                <w:lang w:val="en-US" w:eastAsia="zh-CN"/>
              </w:rPr>
              <w:t xml:space="preserve">t is proposed to update </w:t>
            </w:r>
            <w:r>
              <w:rPr>
                <w:rFonts w:ascii="Arial" w:hAnsi="Arial" w:cs="Arial"/>
                <w:lang w:val="en-US" w:eastAsia="zh-CN"/>
              </w:rPr>
              <w:t>Figure 5.11</w:t>
            </w:r>
            <w:r>
              <w:rPr>
                <w:rFonts w:ascii="Arial" w:hAnsi="Arial" w:cs="Arial"/>
                <w:lang w:val="en-US" w:eastAsia="zh-CN"/>
              </w:rPr>
              <w:t>.1-1 by removing incorrect information</w:t>
            </w:r>
            <w:r>
              <w:rPr>
                <w:rFonts w:ascii="Arial" w:hAnsi="Arial" w:cs="Arial"/>
                <w:lang w:val="en-US" w:eastAsia="zh-CN"/>
              </w:rPr>
              <w:t xml:space="preserve"> to align with the essence of the use case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and accordingly </w:t>
            </w:r>
            <w:r>
              <w:rPr>
                <w:rFonts w:ascii="Arial" w:hAnsi="Arial" w:cs="Arial"/>
                <w:lang w:val="en-US" w:eastAsia="zh-CN"/>
              </w:rPr>
              <w:t xml:space="preserve">the proposed requirements.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E2CC" w14:textId="35C1AC05" w:rsidR="00E41293" w:rsidRDefault="00E41293" w:rsidP="00E412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of </w:t>
            </w:r>
            <w:r>
              <w:rPr>
                <w:rFonts w:cs="Arial"/>
                <w:lang w:val="en-US" w:eastAsia="zh-CN"/>
              </w:rPr>
              <w:t>Figure 5.11</w:t>
            </w:r>
            <w:r>
              <w:rPr>
                <w:rFonts w:cs="Arial"/>
                <w:lang w:val="en-US" w:eastAsia="zh-CN"/>
              </w:rPr>
              <w:t xml:space="preserve">.1-1 includes: </w:t>
            </w:r>
          </w:p>
          <w:p w14:paraId="4D2F94EF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undefined entity W-AGF;</w:t>
            </w:r>
          </w:p>
          <w:p w14:paraId="35717316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Replace 5G-CN with 5G Core Network;</w:t>
            </w:r>
          </w:p>
          <w:p w14:paraId="31C656EC" w14:textId="4D91A7BC" w:rsidR="00957215" w:rsidRPr="002D23E8" w:rsidRDefault="00E41293" w:rsidP="000D004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Leave only two clear </w:t>
            </w:r>
            <w:r w:rsidR="000D004D">
              <w:rPr>
                <w:rFonts w:cs="Arial"/>
                <w:lang w:val="en-US" w:eastAsia="zh-CN"/>
              </w:rPr>
              <w:t>connections</w:t>
            </w:r>
            <w:r>
              <w:rPr>
                <w:rFonts w:cs="Arial"/>
                <w:lang w:val="en-US" w:eastAsia="zh-CN"/>
              </w:rPr>
              <w:t xml:space="preserve"> to s</w:t>
            </w:r>
            <w:r>
              <w:rPr>
                <w:rFonts w:cs="Arial"/>
                <w:lang w:val="en-US" w:eastAsia="zh-CN"/>
              </w:rPr>
              <w:t xml:space="preserve">howcase the idea of </w:t>
            </w:r>
            <w:r w:rsidR="008A5F6C">
              <w:rPr>
                <w:rFonts w:cs="Arial"/>
                <w:lang w:val="en-US" w:eastAsia="zh-CN"/>
              </w:rPr>
              <w:t xml:space="preserve">UE moves contact </w:t>
            </w:r>
            <w:bookmarkStart w:id="1" w:name="_GoBack"/>
            <w:bookmarkEnd w:id="1"/>
            <w:r w:rsidR="000D004D">
              <w:rPr>
                <w:rFonts w:cs="Arial"/>
                <w:lang w:val="en-US" w:eastAsia="zh-CN"/>
              </w:rPr>
              <w:t xml:space="preserve">between Service Hosting Environment and an Application Server. </w:t>
            </w:r>
            <w:r>
              <w:rPr>
                <w:rFonts w:cs="Arial"/>
                <w:lang w:val="en-US" w:eastAsia="zh-CN"/>
              </w:rPr>
              <w:t>Related sections in Clause 5.11 are</w:t>
            </w:r>
            <w:r>
              <w:rPr>
                <w:rFonts w:cs="Arial"/>
                <w:lang w:val="en-US" w:eastAsia="zh-CN"/>
              </w:rPr>
              <w:t xml:space="preserve"> updated to </w:t>
            </w:r>
            <w:r>
              <w:rPr>
                <w:rFonts w:cs="Arial"/>
                <w:lang w:val="en-US" w:eastAsia="zh-CN"/>
              </w:rPr>
              <w:t>provide</w:t>
            </w:r>
            <w:r>
              <w:rPr>
                <w:rFonts w:cs="Arial"/>
                <w:lang w:val="en-US" w:eastAsia="zh-CN"/>
              </w:rPr>
              <w:t xml:space="preserve"> consistency with the new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020F" w:rsidR="001E41F3" w:rsidRDefault="00E73E4B" w:rsidP="00E41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incorrect figure would be kept in the specification</w:t>
            </w:r>
            <w:r w:rsidR="00E41293">
              <w:rPr>
                <w:noProof/>
              </w:rPr>
              <w:t>, the related implication will cause confusion to downstream working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2" w:name="_Toc74142877"/>
      <w:bookmarkStart w:id="3" w:name="_Toc74142878"/>
      <w:bookmarkStart w:id="4" w:name="_Toc74142881"/>
    </w:p>
    <w:bookmarkEnd w:id="2"/>
    <w:bookmarkEnd w:id="3"/>
    <w:bookmarkEnd w:id="4"/>
    <w:p w14:paraId="655EE445" w14:textId="305C76E7" w:rsidR="00921E35" w:rsidRDefault="00921E35" w:rsidP="009F0F6C">
      <w:pPr>
        <w:pStyle w:val="Heading2"/>
      </w:pPr>
    </w:p>
    <w:p w14:paraId="2346EDD1" w14:textId="77777777" w:rsidR="009F0F6C" w:rsidRDefault="009F0F6C" w:rsidP="009F0F6C">
      <w:pPr>
        <w:pStyle w:val="Heading3"/>
      </w:pPr>
      <w:bookmarkStart w:id="5" w:name="_Toc74151360"/>
      <w:r>
        <w:t>5.11</w:t>
      </w:r>
      <w:r w:rsidRPr="000D6532">
        <w:t>.1</w:t>
      </w:r>
      <w:r w:rsidRPr="000D6532">
        <w:tab/>
        <w:t>Description</w:t>
      </w:r>
      <w:bookmarkEnd w:id="5"/>
    </w:p>
    <w:p w14:paraId="731E1F26" w14:textId="77777777" w:rsidR="009F0F6C" w:rsidRDefault="009F0F6C" w:rsidP="009F0F6C">
      <w:pPr>
        <w:rPr>
          <w:lang w:val="en-US" w:eastAsia="zh-CN"/>
        </w:rPr>
      </w:pPr>
      <w:r>
        <w:rPr>
          <w:lang w:val="en-US" w:eastAsia="zh-CN"/>
        </w:rPr>
        <w:t xml:space="preserve">This use case describes a scenario of service continuity for a UE consuming a low latency service provided by a service hosting environment. The low latency </w:t>
      </w:r>
      <w:r w:rsidRPr="00925B19">
        <w:rPr>
          <w:lang w:val="en-US" w:eastAsia="zh-CN"/>
        </w:rPr>
        <w:t xml:space="preserve">service (e.g. gaming) is maintained with the same QoS settings as the UE moves from </w:t>
      </w:r>
      <w:r>
        <w:rPr>
          <w:lang w:val="en-US" w:eastAsia="zh-CN"/>
        </w:rPr>
        <w:t>the</w:t>
      </w:r>
      <w:r w:rsidRPr="00925B19">
        <w:rPr>
          <w:lang w:val="en-US" w:eastAsia="zh-CN"/>
        </w:rPr>
        <w:t xml:space="preserve"> service hosting environment to a</w:t>
      </w:r>
      <w:r>
        <w:rPr>
          <w:lang w:val="en-US" w:eastAsia="zh-CN"/>
        </w:rPr>
        <w:t>n</w:t>
      </w:r>
      <w:r w:rsidRPr="00925B19">
        <w:rPr>
          <w:lang w:val="en-US" w:eastAsia="zh-CN"/>
        </w:rPr>
        <w:t xml:space="preserve"> </w:t>
      </w:r>
      <w:r>
        <w:rPr>
          <w:lang w:val="en-US" w:eastAsia="zh-CN"/>
        </w:rPr>
        <w:t>Application Server (AS) connected to an evolved Residential Gateway (eRG)</w:t>
      </w:r>
      <w:r w:rsidRPr="00925B19">
        <w:rPr>
          <w:lang w:val="en-US" w:eastAsia="zh-CN"/>
        </w:rPr>
        <w:t xml:space="preserve">. </w:t>
      </w:r>
      <w:r w:rsidRPr="00D26B1F">
        <w:t xml:space="preserve">While </w:t>
      </w:r>
      <w:r>
        <w:t>the AS</w:t>
      </w:r>
      <w:r w:rsidRPr="00D26B1F">
        <w:t xml:space="preserve"> </w:t>
      </w:r>
      <w:r>
        <w:t>can</w:t>
      </w:r>
      <w:r w:rsidRPr="00D26B1F">
        <w:t xml:space="preserve"> be a standalone platform, it </w:t>
      </w:r>
      <w:r>
        <w:t>can</w:t>
      </w:r>
      <w:r w:rsidRPr="00D26B1F">
        <w:t xml:space="preserve"> also be an on-site extension of an in-network Service Hosting Environment, e.g. an edge computing platform. In this case, the operator </w:t>
      </w:r>
      <w:r>
        <w:t xml:space="preserve">of the AS </w:t>
      </w:r>
      <w:r w:rsidRPr="00D26B1F">
        <w:t>(e.g., a MEC server operator), can influence discovering/authorizing/orchestrating a residential application</w:t>
      </w:r>
      <w:r w:rsidRPr="004253F0">
        <w:t xml:space="preserve">/service on </w:t>
      </w:r>
      <w:r>
        <w:t>the AS</w:t>
      </w:r>
      <w:r w:rsidRPr="004253F0">
        <w:t xml:space="preserve">. </w:t>
      </w:r>
      <w:r>
        <w:t>The AS</w:t>
      </w:r>
      <w:r w:rsidRPr="004253F0">
        <w:t xml:space="preserve"> </w:t>
      </w:r>
      <w:r>
        <w:t>can</w:t>
      </w:r>
      <w:r w:rsidRPr="004253F0">
        <w:t xml:space="preserve"> be under the control of a 5G network operator, a customer or a third party</w:t>
      </w:r>
      <w:r>
        <w:t xml:space="preserve">. </w:t>
      </w:r>
      <w:r w:rsidRPr="00925B19">
        <w:rPr>
          <w:lang w:val="en-US" w:eastAsia="zh-CN"/>
        </w:rPr>
        <w:t>The service hosting environment</w:t>
      </w:r>
      <w:r>
        <w:rPr>
          <w:lang w:val="en-US" w:eastAsia="zh-CN"/>
        </w:rPr>
        <w:t xml:space="preserve"> and AS</w:t>
      </w:r>
      <w:r w:rsidRPr="00925B19">
        <w:rPr>
          <w:lang w:val="en-US" w:eastAsia="zh-CN"/>
        </w:rPr>
        <w:t xml:space="preserve"> are served by the same 3GPP 5G core network (5G-CN</w:t>
      </w:r>
      <w:r>
        <w:rPr>
          <w:lang w:val="en-US" w:eastAsia="zh-CN"/>
        </w:rPr>
        <w:t>).</w:t>
      </w:r>
    </w:p>
    <w:p w14:paraId="659DE5CB" w14:textId="64784DE0" w:rsidR="009F0F6C" w:rsidRDefault="009F0F6C" w:rsidP="009F0F6C">
      <w:pPr>
        <w:pStyle w:val="TH"/>
        <w:rPr>
          <w:ins w:id="6" w:author="ZHANG Shuang" w:date="2021-06-29T18:58:00Z"/>
          <w:noProof/>
          <w:lang w:val="en-US"/>
        </w:rPr>
      </w:pPr>
      <w:del w:id="7" w:author="ZHANG Shuang" w:date="2021-06-29T18:58:00Z">
        <w:r w:rsidDel="00F454F9">
          <w:rPr>
            <w:noProof/>
            <w:lang w:val="en-US"/>
          </w:rPr>
          <w:object w:dxaOrig="5176" w:dyaOrig="4470" w14:anchorId="7CF021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5pt;height:187.85pt" o:ole="">
              <v:imagedata r:id="rId18" o:title=""/>
            </v:shape>
            <o:OLEObject Type="Embed" ProgID="Visio.Drawing.15" ShapeID="_x0000_i1025" DrawAspect="Content" ObjectID="_1686504228" r:id="rId19"/>
          </w:object>
        </w:r>
      </w:del>
    </w:p>
    <w:p w14:paraId="7650730C" w14:textId="032105FE" w:rsidR="00F454F9" w:rsidRPr="009246D8" w:rsidRDefault="00F454F9" w:rsidP="009F0F6C">
      <w:pPr>
        <w:pStyle w:val="TH"/>
        <w:rPr>
          <w:lang w:val="en-US"/>
        </w:rPr>
      </w:pPr>
      <w:ins w:id="8" w:author="ZHANG Shuang" w:date="2021-06-29T18:58:00Z">
        <w:r>
          <w:rPr>
            <w:noProof/>
            <w:lang w:val="en-US" w:eastAsia="zh-CN"/>
          </w:rPr>
          <w:drawing>
            <wp:inline distT="0" distB="0" distL="0" distR="0" wp14:anchorId="24EF89F6" wp14:editId="35643FD4">
              <wp:extent cx="3973721" cy="2449002"/>
              <wp:effectExtent l="0" t="0" r="8255" b="889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98179" cy="246407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8599A6" w14:textId="77777777" w:rsidR="009F0F6C" w:rsidRPr="00AC0932" w:rsidRDefault="009F0F6C" w:rsidP="009F0F6C">
      <w:pPr>
        <w:pStyle w:val="TF"/>
      </w:pPr>
      <w:bookmarkStart w:id="9" w:name="_Hlk56634494"/>
      <w:r w:rsidRPr="00AC0932">
        <w:t>Figure 5.</w:t>
      </w:r>
      <w:r>
        <w:t>11</w:t>
      </w:r>
      <w:r w:rsidRPr="00AC0932">
        <w:t>.1-1. Seamless switching to a</w:t>
      </w:r>
      <w:r>
        <w:t>n</w:t>
      </w:r>
      <w:r w:rsidRPr="00AC0932">
        <w:t xml:space="preserve"> </w:t>
      </w:r>
      <w:r>
        <w:t>Application Server</w:t>
      </w:r>
      <w:r w:rsidRPr="00AC0932">
        <w:t xml:space="preserve"> via a</w:t>
      </w:r>
      <w:r>
        <w:t>n evolved</w:t>
      </w:r>
      <w:r w:rsidRPr="00AC0932">
        <w:t xml:space="preserve"> residential gateway</w:t>
      </w:r>
      <w:r>
        <w:t>.</w:t>
      </w:r>
    </w:p>
    <w:bookmarkEnd w:id="9"/>
    <w:p w14:paraId="2641BFB1" w14:textId="77777777" w:rsidR="009F0F6C" w:rsidRDefault="009F0F6C" w:rsidP="009F0F6C"/>
    <w:p w14:paraId="495473EB" w14:textId="1A3E4422" w:rsidR="009F0F6C" w:rsidRDefault="009F0F6C" w:rsidP="009F0F6C">
      <w:pPr>
        <w:rPr>
          <w:color w:val="FF0000"/>
          <w:sz w:val="36"/>
        </w:rPr>
      </w:pPr>
      <w:r>
        <w:rPr>
          <w:color w:val="FF0000"/>
          <w:sz w:val="36"/>
        </w:rPr>
        <w:t xml:space="preserve">***************** </w:t>
      </w:r>
      <w:r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*******************</w:t>
      </w:r>
    </w:p>
    <w:p w14:paraId="6CB2C6C3" w14:textId="77777777" w:rsidR="009F0F6C" w:rsidRPr="00A37BB0" w:rsidRDefault="009F0F6C" w:rsidP="009F0F6C">
      <w:pPr>
        <w:pStyle w:val="Heading3"/>
      </w:pPr>
      <w:bookmarkStart w:id="10" w:name="_Toc74151363"/>
      <w:r w:rsidRPr="00A37BB0">
        <w:t>5.</w:t>
      </w:r>
      <w:r>
        <w:t>11</w:t>
      </w:r>
      <w:r w:rsidRPr="00A37BB0">
        <w:t>.4</w:t>
      </w:r>
      <w:r w:rsidRPr="00A37BB0">
        <w:tab/>
        <w:t>Post-conditions</w:t>
      </w:r>
      <w:bookmarkEnd w:id="10"/>
    </w:p>
    <w:p w14:paraId="218019EF" w14:textId="42C8BDB9" w:rsidR="009F0F6C" w:rsidRDefault="009F0F6C" w:rsidP="009F0F6C">
      <w:r>
        <w:rPr>
          <w:lang w:eastAsia="zh-CN"/>
        </w:rPr>
        <w:t>The UE service is continued seamlessly through the eRG in the AS and with the same QoS</w:t>
      </w:r>
      <w:r w:rsidDel="00035D1A">
        <w:rPr>
          <w:lang w:eastAsia="zh-CN"/>
        </w:rPr>
        <w:t xml:space="preserve"> </w:t>
      </w:r>
      <w:r>
        <w:rPr>
          <w:lang w:eastAsia="zh-CN"/>
        </w:rPr>
        <w:t xml:space="preserve">as it was in the service hosting environment. </w:t>
      </w:r>
      <w:ins w:id="11" w:author="ZHANG Shuang" w:date="2021-06-29T18:43:00Z">
        <w:r>
          <w:rPr>
            <w:lang w:eastAsia="zh-CN"/>
          </w:rPr>
          <w:t xml:space="preserve">For the purpose of demonstrating the path switch, </w:t>
        </w:r>
        <w:r>
          <w:rPr>
            <w:color w:val="212121"/>
          </w:rPr>
          <w:t>Path #2</w:t>
        </w:r>
      </w:ins>
      <w:ins w:id="12" w:author="ZHANG Shuang" w:date="2021-06-29T18:45:00Z">
        <w:r>
          <w:rPr>
            <w:color w:val="212121"/>
          </w:rPr>
          <w:t xml:space="preserve"> in Figure 5.11.1-1</w:t>
        </w:r>
      </w:ins>
      <w:ins w:id="13" w:author="ZHANG Shuang" w:date="2021-06-29T18:44:00Z">
        <w:r>
          <w:rPr>
            <w:color w:val="212121"/>
          </w:rPr>
          <w:t xml:space="preserve"> is an example </w:t>
        </w:r>
      </w:ins>
      <w:ins w:id="14" w:author="ZHANG Shuang" w:date="2021-06-29T18:45:00Z">
        <w:r>
          <w:rPr>
            <w:color w:val="212121"/>
          </w:rPr>
          <w:t xml:space="preserve">the </w:t>
        </w:r>
        <w:r>
          <w:rPr>
            <w:color w:val="212121"/>
          </w:rPr>
          <w:lastRenderedPageBreak/>
          <w:t>5GS can choose to ensure seamless switching.</w:t>
        </w:r>
      </w:ins>
      <w:ins w:id="15" w:author="ZHANG Shuang" w:date="2021-06-29T18:44:00Z">
        <w:r>
          <w:rPr>
            <w:color w:val="212121"/>
          </w:rPr>
          <w:t xml:space="preserve"> </w:t>
        </w:r>
      </w:ins>
      <w:ins w:id="16" w:author="ZHANG Shuang" w:date="2021-06-29T18:43:00Z">
        <w:r>
          <w:rPr>
            <w:color w:val="212121"/>
          </w:rPr>
          <w:t xml:space="preserve"> </w:t>
        </w:r>
      </w:ins>
      <w:del w:id="17" w:author="ZHANG Shuang" w:date="2021-06-29T18:45:00Z">
        <w:r w:rsidDel="009F0F6C">
          <w:rPr>
            <w:lang w:eastAsia="zh-CN"/>
          </w:rPr>
          <w:delText xml:space="preserve">The different </w:delText>
        </w:r>
        <w:r w:rsidDel="009F0F6C">
          <w:rPr>
            <w:color w:val="212121"/>
          </w:rPr>
          <w:delText>paths going through the eRG in Figure 5.11.1-1 (Path #2, Path #3 and Path #4) are examples on the path the 5GS can choose to ensure seamless switching.</w:delText>
        </w:r>
      </w:del>
    </w:p>
    <w:p w14:paraId="21646DA4" w14:textId="77777777" w:rsidR="009F0F6C" w:rsidRPr="009F0F6C" w:rsidRDefault="009F0F6C" w:rsidP="009F0F6C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36126" w14:textId="77777777" w:rsidR="0076029C" w:rsidRDefault="0076029C">
      <w:r>
        <w:separator/>
      </w:r>
    </w:p>
  </w:endnote>
  <w:endnote w:type="continuationSeparator" w:id="0">
    <w:p w14:paraId="406FAEF5" w14:textId="77777777" w:rsidR="0076029C" w:rsidRDefault="0076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I79oeY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5EAF8" w14:textId="77777777" w:rsidR="0076029C" w:rsidRDefault="0076029C">
      <w:r>
        <w:separator/>
      </w:r>
    </w:p>
  </w:footnote>
  <w:footnote w:type="continuationSeparator" w:id="0">
    <w:p w14:paraId="6175684C" w14:textId="77777777" w:rsidR="0076029C" w:rsidRDefault="00760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7481E"/>
    <w:multiLevelType w:val="hybridMultilevel"/>
    <w:tmpl w:val="2512A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004D"/>
    <w:rsid w:val="000D44B3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42C24"/>
    <w:rsid w:val="0026004D"/>
    <w:rsid w:val="002640DD"/>
    <w:rsid w:val="00266E92"/>
    <w:rsid w:val="00275D12"/>
    <w:rsid w:val="0027752F"/>
    <w:rsid w:val="00280980"/>
    <w:rsid w:val="00284FEB"/>
    <w:rsid w:val="002860C4"/>
    <w:rsid w:val="00292061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572E5"/>
    <w:rsid w:val="00476818"/>
    <w:rsid w:val="00482619"/>
    <w:rsid w:val="00494ADE"/>
    <w:rsid w:val="004B4A34"/>
    <w:rsid w:val="004B75B7"/>
    <w:rsid w:val="004E162E"/>
    <w:rsid w:val="0051580D"/>
    <w:rsid w:val="00536A30"/>
    <w:rsid w:val="005413D2"/>
    <w:rsid w:val="00547111"/>
    <w:rsid w:val="005616DE"/>
    <w:rsid w:val="005661CB"/>
    <w:rsid w:val="00580014"/>
    <w:rsid w:val="00592D74"/>
    <w:rsid w:val="005972FB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46FB"/>
    <w:rsid w:val="006E1D7F"/>
    <w:rsid w:val="006E21FB"/>
    <w:rsid w:val="006F0CBE"/>
    <w:rsid w:val="007014F0"/>
    <w:rsid w:val="0070773A"/>
    <w:rsid w:val="007176FF"/>
    <w:rsid w:val="00721A32"/>
    <w:rsid w:val="00755FDD"/>
    <w:rsid w:val="0076029C"/>
    <w:rsid w:val="007873FE"/>
    <w:rsid w:val="00792203"/>
    <w:rsid w:val="00792342"/>
    <w:rsid w:val="007977A8"/>
    <w:rsid w:val="007A6044"/>
    <w:rsid w:val="007B512A"/>
    <w:rsid w:val="007C2097"/>
    <w:rsid w:val="007D6A07"/>
    <w:rsid w:val="007F6408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A5F6C"/>
    <w:rsid w:val="008F3789"/>
    <w:rsid w:val="008F686C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B029E"/>
    <w:rsid w:val="009C6EEC"/>
    <w:rsid w:val="009D6DF6"/>
    <w:rsid w:val="009E3297"/>
    <w:rsid w:val="009F0F6C"/>
    <w:rsid w:val="009F4418"/>
    <w:rsid w:val="009F734F"/>
    <w:rsid w:val="00A246B6"/>
    <w:rsid w:val="00A47E70"/>
    <w:rsid w:val="00A50CF0"/>
    <w:rsid w:val="00A54B0C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8BB"/>
    <w:rsid w:val="00B57025"/>
    <w:rsid w:val="00B61AD7"/>
    <w:rsid w:val="00B67B97"/>
    <w:rsid w:val="00B70650"/>
    <w:rsid w:val="00B968C8"/>
    <w:rsid w:val="00BA3EC5"/>
    <w:rsid w:val="00BA51D9"/>
    <w:rsid w:val="00BB5DFC"/>
    <w:rsid w:val="00BD279D"/>
    <w:rsid w:val="00BD6BB8"/>
    <w:rsid w:val="00BE7900"/>
    <w:rsid w:val="00C2155B"/>
    <w:rsid w:val="00C30F05"/>
    <w:rsid w:val="00C66BA2"/>
    <w:rsid w:val="00C95985"/>
    <w:rsid w:val="00CA2F6C"/>
    <w:rsid w:val="00CC5026"/>
    <w:rsid w:val="00CC68D0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D5433"/>
    <w:rsid w:val="00DE34CF"/>
    <w:rsid w:val="00DF6653"/>
    <w:rsid w:val="00E13F3D"/>
    <w:rsid w:val="00E27A43"/>
    <w:rsid w:val="00E34898"/>
    <w:rsid w:val="00E41293"/>
    <w:rsid w:val="00E632D4"/>
    <w:rsid w:val="00E72010"/>
    <w:rsid w:val="00E73E4B"/>
    <w:rsid w:val="00E81632"/>
    <w:rsid w:val="00EA5DF6"/>
    <w:rsid w:val="00EA6E16"/>
    <w:rsid w:val="00EB074E"/>
    <w:rsid w:val="00EB09B7"/>
    <w:rsid w:val="00EE7D7C"/>
    <w:rsid w:val="00F2174A"/>
    <w:rsid w:val="00F25D98"/>
    <w:rsid w:val="00F300FB"/>
    <w:rsid w:val="00F454F9"/>
    <w:rsid w:val="00F9785F"/>
    <w:rsid w:val="00FB6386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8D5DE-0C58-4DEE-BBC1-9F42E49E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 Shuang</cp:lastModifiedBy>
  <cp:revision>23</cp:revision>
  <cp:lastPrinted>1899-12-31T23:50:00Z</cp:lastPrinted>
  <dcterms:created xsi:type="dcterms:W3CDTF">2021-06-29T15:20:00Z</dcterms:created>
  <dcterms:modified xsi:type="dcterms:W3CDTF">2021-06-29T18:30:00Z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